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FBA5C" w14:textId="11968E53" w:rsidR="005501A3" w:rsidRDefault="001E41F3" w:rsidP="001B4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bookmarkStart w:id="0" w:name="_GoBack"/>
      <w:r w:rsidR="005501A3">
        <w:rPr>
          <w:b/>
          <w:i/>
          <w:noProof/>
          <w:sz w:val="28"/>
        </w:rPr>
        <w:t>C3-230</w:t>
      </w:r>
      <w:r w:rsidR="00386B36">
        <w:rPr>
          <w:b/>
          <w:i/>
          <w:noProof/>
          <w:sz w:val="28"/>
        </w:rPr>
        <w:t>774</w:t>
      </w:r>
      <w:bookmarkEnd w:id="0"/>
    </w:p>
    <w:p w14:paraId="531D30EA" w14:textId="2DDE4C4D" w:rsidR="005501A3" w:rsidRDefault="005501A3" w:rsidP="005501A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03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C3-230</w:t>
      </w:r>
      <w:r w:rsidR="00386B36">
        <w:rPr>
          <w:rFonts w:cs="Arial"/>
          <w:b/>
          <w:bCs/>
          <w:color w:val="0000FF"/>
        </w:rPr>
        <w:t>501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ED44F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452354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3FA5C" w:rsidR="001E41F3" w:rsidRPr="006B480F" w:rsidRDefault="009E1767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0831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ACC4C" w:rsidR="001E41F3" w:rsidRPr="00120C93" w:rsidRDefault="002C6C5A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41948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8C00E" w:rsidR="001E41F3" w:rsidRPr="00120C93" w:rsidRDefault="00AF27EA">
            <w:pPr>
              <w:pStyle w:val="CRCoverPage"/>
              <w:spacing w:after="0"/>
              <w:ind w:left="100"/>
              <w:rPr>
                <w:noProof/>
              </w:rPr>
            </w:pPr>
            <w:r w:rsidRPr="00AF27EA">
              <w:t>Enhancement of Time Sensitive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35C63D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  <w:r w:rsidR="00A05BD7">
              <w:rPr>
                <w:noProof/>
                <w:lang w:eastAsia="zh-CN"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6850D" w:rsidR="001E41F3" w:rsidRPr="00120C93" w:rsidRDefault="00C1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055A9" w:rsidR="001E41F3" w:rsidRPr="00120C93" w:rsidRDefault="00615AD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c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943FA" w14:textId="77777777" w:rsidR="00CB3DE6" w:rsidRDefault="000C5E55" w:rsidP="00BD29D4">
            <w:pPr>
              <w:pStyle w:val="CRCoverPage"/>
              <w:spacing w:afterLines="50"/>
              <w:ind w:left="102"/>
            </w:pPr>
            <w:r w:rsidRPr="00CF6A22">
              <w:t>To support RAN feedback for burst sending time adjustment, the Burst Arrival Time Window</w:t>
            </w:r>
            <w:r>
              <w:t xml:space="preserve"> </w:t>
            </w:r>
            <w:r w:rsidRPr="00CF6A22">
              <w:t>(BAT Window) and Capability for BAT adaptation are specified in TSC Assistance Information, as described in clause 5.27.2.1 of TS</w:t>
            </w:r>
            <w:r>
              <w:t> </w:t>
            </w:r>
            <w:r w:rsidRPr="00CF6A22">
              <w:t>23.501.</w:t>
            </w:r>
            <w:r>
              <w:t xml:space="preserve"> </w:t>
            </w:r>
          </w:p>
          <w:p w14:paraId="708AA7DE" w14:textId="281212D5" w:rsidR="00BD29D4" w:rsidRPr="00120C93" w:rsidRDefault="000C5E55" w:rsidP="00BD29D4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Hence, the</w:t>
            </w:r>
            <w:r w:rsidRPr="00CF6A22">
              <w:t xml:space="preserve"> Burst Arrival Time Window</w:t>
            </w:r>
            <w:r>
              <w:t xml:space="preserve"> </w:t>
            </w:r>
            <w:r w:rsidRPr="00CF6A22">
              <w:t>(BAT Window) and Capability for BAT adaptation</w:t>
            </w:r>
            <w:r>
              <w:t xml:space="preserve"> should be supported in TSCAI input information, and can be provisioned in corresponding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7D4EA0" w:rsidR="0091196C" w:rsidRPr="00BD29D4" w:rsidRDefault="00131615" w:rsidP="00515717">
            <w:pPr>
              <w:pStyle w:val="CRCoverPage"/>
              <w:spacing w:afterLines="50"/>
              <w:ind w:left="102"/>
            </w:pPr>
            <w:r>
              <w:t>Update the reused APIs description</w:t>
            </w:r>
            <w:r w:rsidR="00BD29D4">
              <w:t xml:space="preserve"> in clause </w:t>
            </w:r>
            <w:r w:rsidR="004170E3">
              <w:t>5.3</w:t>
            </w:r>
            <w:r w:rsidR="00BD29D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5A641" w:rsidR="001E41F3" w:rsidRPr="00120C93" w:rsidRDefault="003278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feedback for burst sending time adjustment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55266" w:rsidR="001E41F3" w:rsidRPr="00120C93" w:rsidRDefault="00C7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42E44D" w:rsidR="001E41F3" w:rsidRDefault="000530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943D28" w14:textId="77777777" w:rsidR="00FF43D9" w:rsidRDefault="00FF43D9" w:rsidP="00FF43D9">
      <w:pPr>
        <w:pStyle w:val="2"/>
      </w:pPr>
      <w:bookmarkStart w:id="2" w:name="_Toc28013348"/>
      <w:bookmarkStart w:id="3" w:name="_Toc36040104"/>
      <w:bookmarkStart w:id="4" w:name="_Toc44692721"/>
      <w:bookmarkStart w:id="5" w:name="_Toc45134182"/>
      <w:bookmarkStart w:id="6" w:name="_Toc49607246"/>
      <w:bookmarkStart w:id="7" w:name="_Toc51763218"/>
      <w:bookmarkStart w:id="8" w:name="_Toc58850116"/>
      <w:bookmarkStart w:id="9" w:name="_Toc59018496"/>
      <w:bookmarkStart w:id="10" w:name="_Toc68169502"/>
      <w:bookmarkStart w:id="11" w:name="_Toc114211734"/>
      <w:bookmarkStart w:id="12" w:name="_Toc122116127"/>
      <w:r>
        <w:t>5.3</w:t>
      </w:r>
      <w:r>
        <w:tab/>
        <w:t>Reused APIs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FB0005" w14:textId="77777777" w:rsidR="00FF43D9" w:rsidRDefault="00FF43D9" w:rsidP="00FF43D9">
      <w:r>
        <w:t xml:space="preserve">This clause describes the northbound APIs which are applicable for both EPS and 5GS. </w:t>
      </w:r>
    </w:p>
    <w:p w14:paraId="513CAD83" w14:textId="77777777" w:rsidR="00FF43D9" w:rsidRDefault="00FF43D9" w:rsidP="00FF43D9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FF43D9" w14:paraId="33DE819E" w14:textId="77777777" w:rsidTr="00492FF9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1FD9516F" w14:textId="77777777" w:rsidR="00FF43D9" w:rsidRDefault="00FF43D9" w:rsidP="00492FF9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6F15D6CE" w14:textId="77777777" w:rsidR="00FF43D9" w:rsidRDefault="00FF43D9" w:rsidP="00492FF9">
            <w:pPr>
              <w:pStyle w:val="TAH"/>
            </w:pPr>
            <w:r>
              <w:t>Differences</w:t>
            </w:r>
          </w:p>
        </w:tc>
      </w:tr>
      <w:tr w:rsidR="00FF43D9" w14:paraId="629FDC79" w14:textId="77777777" w:rsidTr="00492FF9">
        <w:trPr>
          <w:jc w:val="center"/>
        </w:trPr>
        <w:tc>
          <w:tcPr>
            <w:tcW w:w="1413" w:type="pct"/>
          </w:tcPr>
          <w:p w14:paraId="7A1F49B6" w14:textId="77777777" w:rsidR="00FF43D9" w:rsidRDefault="00FF43D9" w:rsidP="00492FF9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vAlign w:val="center"/>
          </w:tcPr>
          <w:p w14:paraId="1D5BB79E" w14:textId="77777777" w:rsidR="00FF43D9" w:rsidRDefault="00FF43D9" w:rsidP="00492FF9">
            <w:pPr>
              <w:pStyle w:val="TAL"/>
              <w:ind w:left="256" w:hangingChars="142" w:hanging="256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"LocBdt_5G",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>", "BdtNotification_5G".</w:t>
            </w:r>
          </w:p>
        </w:tc>
      </w:tr>
      <w:tr w:rsidR="00FF43D9" w14:paraId="7B160898" w14:textId="77777777" w:rsidTr="00492FF9">
        <w:trPr>
          <w:jc w:val="center"/>
        </w:trPr>
        <w:tc>
          <w:tcPr>
            <w:tcW w:w="1413" w:type="pct"/>
          </w:tcPr>
          <w:p w14:paraId="29D9F104" w14:textId="77777777" w:rsidR="00FF43D9" w:rsidRDefault="00FF43D9" w:rsidP="00492F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vAlign w:val="center"/>
          </w:tcPr>
          <w:p w14:paraId="28FFDEE0" w14:textId="77777777" w:rsidR="00FF43D9" w:rsidRDefault="00FF43D9" w:rsidP="00492FF9">
            <w:pPr>
              <w:pStyle w:val="TAL"/>
            </w:pPr>
            <w:r>
              <w:rPr>
                <w:lang w:eastAsia="zh-CN"/>
              </w:rPr>
              <w:t>The following features as described in clause 5.11.4 of 3GPP TS 29.122 [4] may only be supported in 5G: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5G".</w:t>
            </w:r>
          </w:p>
        </w:tc>
      </w:tr>
      <w:tr w:rsidR="00FF43D9" w14:paraId="5CAB280E" w14:textId="77777777" w:rsidTr="00492FF9">
        <w:trPr>
          <w:jc w:val="center"/>
        </w:trPr>
        <w:tc>
          <w:tcPr>
            <w:tcW w:w="1413" w:type="pct"/>
          </w:tcPr>
          <w:p w14:paraId="1754AB87" w14:textId="77777777" w:rsidR="00FF43D9" w:rsidRDefault="00FF43D9" w:rsidP="00492FF9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26451AB5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following features as described in clause 5.3.4 of 3GPP TS 29.122 [4] may only be supported in 5G: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_in_an_area_notification_5G",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_delivery_status_5G",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val="en-US" w:eastAsia="zh-CN"/>
              </w:rPr>
              <w:t>eLCS</w:t>
            </w:r>
            <w:proofErr w:type="spellEnd"/>
            <w:r>
              <w:rPr>
                <w:lang w:eastAsia="zh-CN"/>
              </w:rPr>
              <w:t>", 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>", "MULTIQOS", "EDGEAPP",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".</w:t>
            </w:r>
          </w:p>
          <w:p w14:paraId="441E623A" w14:textId="77777777" w:rsidR="00FF43D9" w:rsidRDefault="00FF43D9" w:rsidP="00492FF9">
            <w:pPr>
              <w:pStyle w:val="TAL"/>
              <w:ind w:left="256" w:hangingChars="142" w:hanging="256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FF43D9" w14:paraId="3CEB24AB" w14:textId="77777777" w:rsidTr="00492FF9">
        <w:trPr>
          <w:jc w:val="center"/>
        </w:trPr>
        <w:tc>
          <w:tcPr>
            <w:tcW w:w="1413" w:type="pct"/>
          </w:tcPr>
          <w:p w14:paraId="2D2C8AE3" w14:textId="77777777" w:rsidR="00FF43D9" w:rsidRDefault="00FF43D9" w:rsidP="00492FF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vAlign w:val="center"/>
          </w:tcPr>
          <w:p w14:paraId="20D8EC3A" w14:textId="77777777" w:rsidR="00FF43D9" w:rsidRDefault="00FF43D9" w:rsidP="00492FF9">
            <w:pPr>
              <w:pStyle w:val="TAL"/>
            </w:pPr>
          </w:p>
        </w:tc>
      </w:tr>
      <w:tr w:rsidR="00FF43D9" w14:paraId="50FB797C" w14:textId="77777777" w:rsidTr="00492FF9">
        <w:trPr>
          <w:jc w:val="center"/>
        </w:trPr>
        <w:tc>
          <w:tcPr>
            <w:tcW w:w="1413" w:type="pct"/>
          </w:tcPr>
          <w:p w14:paraId="23EA856C" w14:textId="77777777" w:rsidR="00FF43D9" w:rsidRDefault="00FF43D9" w:rsidP="00492F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770D36C7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"ExpectedUMT_5G", "ExpectedUmtTime_5G", "ScheduledCommType_5G",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".</w:t>
            </w:r>
          </w:p>
        </w:tc>
      </w:tr>
      <w:tr w:rsidR="00FF43D9" w14:paraId="3DEF83DD" w14:textId="77777777" w:rsidTr="00492FF9">
        <w:trPr>
          <w:jc w:val="center"/>
        </w:trPr>
        <w:tc>
          <w:tcPr>
            <w:tcW w:w="1413" w:type="pct"/>
          </w:tcPr>
          <w:p w14:paraId="5A707A5D" w14:textId="77777777" w:rsidR="00FF43D9" w:rsidRDefault="00FF43D9" w:rsidP="00492FF9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vAlign w:val="center"/>
          </w:tcPr>
          <w:p w14:paraId="28132657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"EthChgParty_5G", "</w:t>
            </w:r>
            <w:r>
              <w:t>MacAddressRange</w:t>
            </w:r>
            <w:r>
              <w:rPr>
                <w:lang w:eastAsia="zh-CN"/>
              </w:rPr>
              <w:t>_5G".</w:t>
            </w:r>
          </w:p>
          <w:p w14:paraId="01B2A84F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FF43D9" w14:paraId="754B0D63" w14:textId="77777777" w:rsidTr="00492FF9">
        <w:trPr>
          <w:jc w:val="center"/>
        </w:trPr>
        <w:tc>
          <w:tcPr>
            <w:tcW w:w="1413" w:type="pct"/>
          </w:tcPr>
          <w:p w14:paraId="28A292BA" w14:textId="77777777" w:rsidR="00FF43D9" w:rsidRDefault="00FF43D9" w:rsidP="00492FF9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vAlign w:val="center"/>
          </w:tcPr>
          <w:p w14:paraId="7FE3A117" w14:textId="61D9F47E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following features as described in clause 5.14.4 of 3GPP TS 29.122 [4] may only be supported in 5G: "EthAsSessionQoS_5G", "QoSMonitoring_5G", "</w:t>
            </w:r>
            <w:r>
              <w:t>MacAddressRange</w:t>
            </w:r>
            <w:r>
              <w:rPr>
                <w:lang w:eastAsia="zh-CN"/>
              </w:rPr>
              <w:t>_5G", "AlternativeQoS_5G", "TSC_5G",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isableUENotification_5G", "</w:t>
            </w:r>
            <w:proofErr w:type="spellStart"/>
            <w:r>
              <w:rPr>
                <w:lang w:eastAsia="zh-CN"/>
              </w:rPr>
              <w:t>ExposureToEAS</w:t>
            </w:r>
            <w:proofErr w:type="spellEnd"/>
            <w:r>
              <w:rPr>
                <w:lang w:eastAsia="zh-CN"/>
              </w:rPr>
              <w:t>", "AltQosWithIndParams_5G"</w:t>
            </w:r>
            <w:ins w:id="13" w:author="Huawei" w:date="2023-02-10T18:04:00Z">
              <w:r>
                <w:rPr>
                  <w:lang w:eastAsia="zh-CN"/>
                </w:rPr>
                <w:t>, "</w:t>
              </w:r>
            </w:ins>
            <w:proofErr w:type="spellStart"/>
            <w:ins w:id="14" w:author="Huawei" w:date="2023-02-08T11:31:00Z">
              <w:r w:rsidR="006035EF">
                <w:t>En</w:t>
              </w:r>
            </w:ins>
            <w:ins w:id="15" w:author="Huawei" w:date="2023-03-01T15:57:00Z">
              <w:r w:rsidR="006035EF">
                <w:t>TSCAC</w:t>
              </w:r>
            </w:ins>
            <w:proofErr w:type="spellEnd"/>
            <w:ins w:id="16" w:author="Huawei" w:date="2023-02-10T18:04:00Z">
              <w:r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>.</w:t>
            </w:r>
          </w:p>
          <w:p w14:paraId="5AA7E00C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FF43D9" w14:paraId="7A2905CD" w14:textId="77777777" w:rsidTr="00492FF9">
        <w:trPr>
          <w:jc w:val="center"/>
        </w:trPr>
        <w:tc>
          <w:tcPr>
            <w:tcW w:w="1413" w:type="pct"/>
          </w:tcPr>
          <w:p w14:paraId="5B4D97C8" w14:textId="77777777" w:rsidR="00FF43D9" w:rsidRDefault="00FF43D9" w:rsidP="00492FF9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vAlign w:val="center"/>
          </w:tcPr>
          <w:p w14:paraId="4AC4C792" w14:textId="77777777" w:rsidR="00FF43D9" w:rsidRDefault="00FF43D9" w:rsidP="00492FF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F43D9" w14:paraId="26BBB0AA" w14:textId="77777777" w:rsidTr="00492FF9">
        <w:trPr>
          <w:jc w:val="center"/>
        </w:trPr>
        <w:tc>
          <w:tcPr>
            <w:tcW w:w="1413" w:type="pct"/>
          </w:tcPr>
          <w:p w14:paraId="12D07A8B" w14:textId="77777777" w:rsidR="00FF43D9" w:rsidRDefault="00FF43D9" w:rsidP="00492FF9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vAlign w:val="center"/>
          </w:tcPr>
          <w:p w14:paraId="62F9DDB7" w14:textId="77777777" w:rsidR="00FF43D9" w:rsidRPr="007F2108" w:rsidRDefault="00FF43D9" w:rsidP="00492FF9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 w:rsidRPr="007F2108">
              <w:rPr>
                <w:rFonts w:eastAsia="等线"/>
                <w:noProof/>
              </w:rPr>
              <w:t>-</w:t>
            </w:r>
            <w:r w:rsidRPr="007F2108">
              <w:rPr>
                <w:rFonts w:eastAsia="等线"/>
                <w:noProof/>
              </w:rPr>
              <w:tab/>
              <w:t xml:space="preserve">The following features as described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> 5.13.4 of 3GPP TS 29.122 [4] may only be supported in 5G: "NpExpiry_5G", "UEId_retrieval".</w:t>
            </w:r>
          </w:p>
        </w:tc>
      </w:tr>
      <w:tr w:rsidR="00FF43D9" w14:paraId="540C826F" w14:textId="77777777" w:rsidTr="00492FF9">
        <w:trPr>
          <w:jc w:val="center"/>
        </w:trPr>
        <w:tc>
          <w:tcPr>
            <w:tcW w:w="1413" w:type="pct"/>
          </w:tcPr>
          <w:p w14:paraId="097534EA" w14:textId="77777777" w:rsidR="00FF43D9" w:rsidRDefault="00FF43D9" w:rsidP="00492FF9">
            <w:pPr>
              <w:pStyle w:val="TAL"/>
            </w:pPr>
            <w:r>
              <w:t>NIDD</w:t>
            </w:r>
          </w:p>
        </w:tc>
        <w:tc>
          <w:tcPr>
            <w:tcW w:w="3587" w:type="pct"/>
            <w:vAlign w:val="center"/>
          </w:tcPr>
          <w:p w14:paraId="707BAF99" w14:textId="77777777" w:rsidR="00FF43D9" w:rsidRDefault="00FF43D9" w:rsidP="00492FF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F43D9" w14:paraId="078915E2" w14:textId="77777777" w:rsidTr="00492FF9">
        <w:trPr>
          <w:jc w:val="center"/>
        </w:trPr>
        <w:tc>
          <w:tcPr>
            <w:tcW w:w="1413" w:type="pct"/>
          </w:tcPr>
          <w:p w14:paraId="7EF4ADEB" w14:textId="77777777" w:rsidR="00FF43D9" w:rsidRDefault="00FF43D9" w:rsidP="00492FF9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0BC10929" w14:textId="77777777" w:rsidR="00FF43D9" w:rsidRDefault="00FF43D9" w:rsidP="00492FF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F43D9" w14:paraId="7A4AB22D" w14:textId="77777777" w:rsidTr="00492FF9">
        <w:trPr>
          <w:jc w:val="center"/>
        </w:trPr>
        <w:tc>
          <w:tcPr>
            <w:tcW w:w="1413" w:type="pct"/>
          </w:tcPr>
          <w:p w14:paraId="3119241E" w14:textId="77777777" w:rsidR="00FF43D9" w:rsidRDefault="00FF43D9" w:rsidP="00492FF9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vAlign w:val="center"/>
          </w:tcPr>
          <w:p w14:paraId="2C8B6266" w14:textId="77777777" w:rsidR="00FF43D9" w:rsidRDefault="00FF43D9" w:rsidP="00492FF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F2108">
              <w:rPr>
                <w:rFonts w:eastAsia="等线"/>
                <w:noProof/>
              </w:rPr>
              <w:tab/>
            </w:r>
            <w:r w:rsidRPr="007F2108">
              <w:rPr>
                <w:rFonts w:eastAsia="等线" w:hint="eastAsia"/>
                <w:noProof/>
              </w:rPr>
              <w:t>T</w:t>
            </w:r>
            <w:r w:rsidRPr="007F2108">
              <w:rPr>
                <w:rFonts w:eastAsia="等线"/>
                <w:noProof/>
              </w:rPr>
              <w:t xml:space="preserve">he </w:t>
            </w:r>
            <w:r>
              <w:rPr>
                <w:rFonts w:eastAsia="等线"/>
                <w:noProof/>
              </w:rPr>
              <w:t>following</w:t>
            </w:r>
            <w:r w:rsidRPr="007F2108">
              <w:rPr>
                <w:rFonts w:eastAsia="等线"/>
                <w:noProof/>
              </w:rPr>
              <w:t xml:space="preserve"> feature</w:t>
            </w:r>
            <w:r>
              <w:rPr>
                <w:rFonts w:eastAsia="等线"/>
                <w:noProof/>
              </w:rPr>
              <w:t>s</w:t>
            </w:r>
            <w:r w:rsidRPr="007F2108">
              <w:rPr>
                <w:rFonts w:eastAsia="等线"/>
                <w:noProof/>
              </w:rPr>
              <w:t xml:space="preserve"> as described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> 5.12.4 of 3GPP TS 29.122 [4] may only be supported in 5G</w:t>
            </w:r>
            <w:r>
              <w:rPr>
                <w:lang w:eastAsia="zh-CN"/>
              </w:rPr>
              <w:t>: "ECR_WB_5G"</w:t>
            </w:r>
            <w:r w:rsidRPr="007F2108">
              <w:rPr>
                <w:rFonts w:eastAsia="等线"/>
                <w:noProof/>
              </w:rPr>
              <w:t>.</w:t>
            </w:r>
          </w:p>
        </w:tc>
      </w:tr>
    </w:tbl>
    <w:p w14:paraId="07868A72" w14:textId="77777777" w:rsidR="000B27DE" w:rsidRPr="00FF43D9" w:rsidRDefault="000B27DE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75395" w14:textId="77777777" w:rsidR="00E613E3" w:rsidRDefault="00E613E3">
      <w:r>
        <w:separator/>
      </w:r>
    </w:p>
  </w:endnote>
  <w:endnote w:type="continuationSeparator" w:id="0">
    <w:p w14:paraId="31FE5001" w14:textId="77777777" w:rsidR="00E613E3" w:rsidRDefault="00E6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63972" w14:textId="77777777" w:rsidR="00E613E3" w:rsidRDefault="00E613E3">
      <w:r>
        <w:separator/>
      </w:r>
    </w:p>
  </w:footnote>
  <w:footnote w:type="continuationSeparator" w:id="0">
    <w:p w14:paraId="314A50DE" w14:textId="77777777" w:rsidR="00E613E3" w:rsidRDefault="00E6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5471" w:rsidRDefault="00B454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5471" w:rsidRDefault="00B454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5471" w:rsidRDefault="00B454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5471" w:rsidRDefault="00B454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E73"/>
    <w:rsid w:val="000530EF"/>
    <w:rsid w:val="0008241A"/>
    <w:rsid w:val="000A11B9"/>
    <w:rsid w:val="000A6394"/>
    <w:rsid w:val="000A65E3"/>
    <w:rsid w:val="000B27DE"/>
    <w:rsid w:val="000B69A9"/>
    <w:rsid w:val="000B7FED"/>
    <w:rsid w:val="000C038A"/>
    <w:rsid w:val="000C5E55"/>
    <w:rsid w:val="000C6598"/>
    <w:rsid w:val="000D2ED0"/>
    <w:rsid w:val="000D44B3"/>
    <w:rsid w:val="000E2009"/>
    <w:rsid w:val="000E2CD2"/>
    <w:rsid w:val="000E5674"/>
    <w:rsid w:val="00120C93"/>
    <w:rsid w:val="00123EA3"/>
    <w:rsid w:val="001262D4"/>
    <w:rsid w:val="00131615"/>
    <w:rsid w:val="00134E80"/>
    <w:rsid w:val="00145D43"/>
    <w:rsid w:val="00147B52"/>
    <w:rsid w:val="00167354"/>
    <w:rsid w:val="00167641"/>
    <w:rsid w:val="00182365"/>
    <w:rsid w:val="00184E7E"/>
    <w:rsid w:val="00192C46"/>
    <w:rsid w:val="001A08B3"/>
    <w:rsid w:val="001A0B15"/>
    <w:rsid w:val="001A7B60"/>
    <w:rsid w:val="001B52F0"/>
    <w:rsid w:val="001B7A65"/>
    <w:rsid w:val="001C1BCF"/>
    <w:rsid w:val="001C5F2E"/>
    <w:rsid w:val="001E41F3"/>
    <w:rsid w:val="001F2F08"/>
    <w:rsid w:val="00201E95"/>
    <w:rsid w:val="00216061"/>
    <w:rsid w:val="00217D37"/>
    <w:rsid w:val="002273B6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A6DCD"/>
    <w:rsid w:val="002B5741"/>
    <w:rsid w:val="002C6C5A"/>
    <w:rsid w:val="002D44E0"/>
    <w:rsid w:val="002E0CAC"/>
    <w:rsid w:val="002E472E"/>
    <w:rsid w:val="002F399B"/>
    <w:rsid w:val="0030516C"/>
    <w:rsid w:val="00305409"/>
    <w:rsid w:val="00314A3A"/>
    <w:rsid w:val="003278F4"/>
    <w:rsid w:val="00346D0B"/>
    <w:rsid w:val="003609EF"/>
    <w:rsid w:val="0036231A"/>
    <w:rsid w:val="003657DE"/>
    <w:rsid w:val="00371AAA"/>
    <w:rsid w:val="00374DD4"/>
    <w:rsid w:val="00382082"/>
    <w:rsid w:val="00386B36"/>
    <w:rsid w:val="003A2611"/>
    <w:rsid w:val="003D0BE6"/>
    <w:rsid w:val="003D3560"/>
    <w:rsid w:val="003E1A36"/>
    <w:rsid w:val="00410371"/>
    <w:rsid w:val="004170E3"/>
    <w:rsid w:val="004242F1"/>
    <w:rsid w:val="00425225"/>
    <w:rsid w:val="00433CD3"/>
    <w:rsid w:val="0044411B"/>
    <w:rsid w:val="00452354"/>
    <w:rsid w:val="00484166"/>
    <w:rsid w:val="004924FF"/>
    <w:rsid w:val="00493EB0"/>
    <w:rsid w:val="00496891"/>
    <w:rsid w:val="004B4A81"/>
    <w:rsid w:val="004B4F75"/>
    <w:rsid w:val="004B75B7"/>
    <w:rsid w:val="004D126A"/>
    <w:rsid w:val="005141D9"/>
    <w:rsid w:val="00515717"/>
    <w:rsid w:val="0051580D"/>
    <w:rsid w:val="00536CCA"/>
    <w:rsid w:val="00547111"/>
    <w:rsid w:val="005501A3"/>
    <w:rsid w:val="00550C2D"/>
    <w:rsid w:val="00586D40"/>
    <w:rsid w:val="00587FFB"/>
    <w:rsid w:val="00592D74"/>
    <w:rsid w:val="005E2C44"/>
    <w:rsid w:val="005E4811"/>
    <w:rsid w:val="006035EF"/>
    <w:rsid w:val="00603AC3"/>
    <w:rsid w:val="00615ADC"/>
    <w:rsid w:val="00621188"/>
    <w:rsid w:val="006257ED"/>
    <w:rsid w:val="00634F36"/>
    <w:rsid w:val="00641C45"/>
    <w:rsid w:val="00652343"/>
    <w:rsid w:val="00653D43"/>
    <w:rsid w:val="00653DE4"/>
    <w:rsid w:val="00665C47"/>
    <w:rsid w:val="00686F7F"/>
    <w:rsid w:val="00690096"/>
    <w:rsid w:val="00695808"/>
    <w:rsid w:val="006969D6"/>
    <w:rsid w:val="006A59B8"/>
    <w:rsid w:val="006B0B28"/>
    <w:rsid w:val="006B46FB"/>
    <w:rsid w:val="006B480F"/>
    <w:rsid w:val="006D168A"/>
    <w:rsid w:val="006E21FB"/>
    <w:rsid w:val="007165CB"/>
    <w:rsid w:val="007301B4"/>
    <w:rsid w:val="00745A01"/>
    <w:rsid w:val="00754BE2"/>
    <w:rsid w:val="00792342"/>
    <w:rsid w:val="007977A8"/>
    <w:rsid w:val="007A42A3"/>
    <w:rsid w:val="007B512A"/>
    <w:rsid w:val="007B52B4"/>
    <w:rsid w:val="007C2097"/>
    <w:rsid w:val="007C68EA"/>
    <w:rsid w:val="007D6A07"/>
    <w:rsid w:val="007F7259"/>
    <w:rsid w:val="008040A8"/>
    <w:rsid w:val="008279FA"/>
    <w:rsid w:val="00844908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95A0E"/>
    <w:rsid w:val="008A45A6"/>
    <w:rsid w:val="008A56BB"/>
    <w:rsid w:val="008B4535"/>
    <w:rsid w:val="008C726C"/>
    <w:rsid w:val="008D3CCC"/>
    <w:rsid w:val="008F3789"/>
    <w:rsid w:val="008F686C"/>
    <w:rsid w:val="0091196C"/>
    <w:rsid w:val="009148DE"/>
    <w:rsid w:val="00941E30"/>
    <w:rsid w:val="009534FA"/>
    <w:rsid w:val="009556A1"/>
    <w:rsid w:val="00957D56"/>
    <w:rsid w:val="009777D9"/>
    <w:rsid w:val="00991B88"/>
    <w:rsid w:val="009932B7"/>
    <w:rsid w:val="009A5753"/>
    <w:rsid w:val="009A579D"/>
    <w:rsid w:val="009A761A"/>
    <w:rsid w:val="009B789A"/>
    <w:rsid w:val="009E1767"/>
    <w:rsid w:val="009E3297"/>
    <w:rsid w:val="009E5D7C"/>
    <w:rsid w:val="009F32D8"/>
    <w:rsid w:val="009F734F"/>
    <w:rsid w:val="009F74B7"/>
    <w:rsid w:val="00A00D53"/>
    <w:rsid w:val="00A05068"/>
    <w:rsid w:val="00A05BD7"/>
    <w:rsid w:val="00A1003C"/>
    <w:rsid w:val="00A11FFA"/>
    <w:rsid w:val="00A22793"/>
    <w:rsid w:val="00A246B6"/>
    <w:rsid w:val="00A27DFA"/>
    <w:rsid w:val="00A42393"/>
    <w:rsid w:val="00A47E70"/>
    <w:rsid w:val="00A50CF0"/>
    <w:rsid w:val="00A61825"/>
    <w:rsid w:val="00A66AE7"/>
    <w:rsid w:val="00A7671C"/>
    <w:rsid w:val="00A83017"/>
    <w:rsid w:val="00A90198"/>
    <w:rsid w:val="00AA2CBC"/>
    <w:rsid w:val="00AB4A77"/>
    <w:rsid w:val="00AC2D7D"/>
    <w:rsid w:val="00AC5820"/>
    <w:rsid w:val="00AD1CD8"/>
    <w:rsid w:val="00AE7E78"/>
    <w:rsid w:val="00AF27EA"/>
    <w:rsid w:val="00B05C16"/>
    <w:rsid w:val="00B107B0"/>
    <w:rsid w:val="00B15076"/>
    <w:rsid w:val="00B168F8"/>
    <w:rsid w:val="00B258BB"/>
    <w:rsid w:val="00B258BC"/>
    <w:rsid w:val="00B35097"/>
    <w:rsid w:val="00B45471"/>
    <w:rsid w:val="00B471F2"/>
    <w:rsid w:val="00B67B97"/>
    <w:rsid w:val="00B968C8"/>
    <w:rsid w:val="00BA3EC5"/>
    <w:rsid w:val="00BA51D9"/>
    <w:rsid w:val="00BB5DFC"/>
    <w:rsid w:val="00BC0DCE"/>
    <w:rsid w:val="00BD279D"/>
    <w:rsid w:val="00BD29D4"/>
    <w:rsid w:val="00BD6BB8"/>
    <w:rsid w:val="00BE13DC"/>
    <w:rsid w:val="00C14B4A"/>
    <w:rsid w:val="00C47ED0"/>
    <w:rsid w:val="00C66BA2"/>
    <w:rsid w:val="00C70672"/>
    <w:rsid w:val="00C74BAC"/>
    <w:rsid w:val="00C870F6"/>
    <w:rsid w:val="00C95985"/>
    <w:rsid w:val="00CB1639"/>
    <w:rsid w:val="00CB3DE6"/>
    <w:rsid w:val="00CB4A97"/>
    <w:rsid w:val="00CC5026"/>
    <w:rsid w:val="00CC68D0"/>
    <w:rsid w:val="00CD61B0"/>
    <w:rsid w:val="00CF6A22"/>
    <w:rsid w:val="00D03F9A"/>
    <w:rsid w:val="00D06D51"/>
    <w:rsid w:val="00D11ED9"/>
    <w:rsid w:val="00D213EE"/>
    <w:rsid w:val="00D22F59"/>
    <w:rsid w:val="00D24991"/>
    <w:rsid w:val="00D2734C"/>
    <w:rsid w:val="00D50255"/>
    <w:rsid w:val="00D66520"/>
    <w:rsid w:val="00D72493"/>
    <w:rsid w:val="00D84AE9"/>
    <w:rsid w:val="00DB46FA"/>
    <w:rsid w:val="00DB4B65"/>
    <w:rsid w:val="00DC1BF2"/>
    <w:rsid w:val="00DE34CF"/>
    <w:rsid w:val="00DE3814"/>
    <w:rsid w:val="00E13F3D"/>
    <w:rsid w:val="00E2320E"/>
    <w:rsid w:val="00E34898"/>
    <w:rsid w:val="00E53155"/>
    <w:rsid w:val="00E55682"/>
    <w:rsid w:val="00E57090"/>
    <w:rsid w:val="00E613E3"/>
    <w:rsid w:val="00E7305B"/>
    <w:rsid w:val="00EB09B7"/>
    <w:rsid w:val="00EB3B2A"/>
    <w:rsid w:val="00EC7413"/>
    <w:rsid w:val="00ED4810"/>
    <w:rsid w:val="00EE7D7C"/>
    <w:rsid w:val="00EF6A2F"/>
    <w:rsid w:val="00F0467E"/>
    <w:rsid w:val="00F25D98"/>
    <w:rsid w:val="00F300FB"/>
    <w:rsid w:val="00F7008B"/>
    <w:rsid w:val="00F74DE6"/>
    <w:rsid w:val="00F866DD"/>
    <w:rsid w:val="00FB3D34"/>
    <w:rsid w:val="00FB6386"/>
    <w:rsid w:val="00FB7BF1"/>
    <w:rsid w:val="00FF43D9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6">
    <w:name w:val="文档结构图 字符"/>
    <w:link w:val="af5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2">
    <w:name w:val="批注框文本 字符"/>
    <w:link w:val="af1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356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3560"/>
    <w:rPr>
      <w:rFonts w:ascii="Times New Roman" w:hAnsi="Times New Roman"/>
      <w:b/>
      <w:bCs/>
      <w:lang w:val="en-GB" w:eastAsia="en-US"/>
    </w:rPr>
  </w:style>
  <w:style w:type="character" w:styleId="af7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8">
    <w:name w:val="Body Text"/>
    <w:basedOn w:val="a"/>
    <w:link w:val="af9"/>
    <w:rsid w:val="003D3560"/>
    <w:pPr>
      <w:spacing w:after="120"/>
    </w:pPr>
    <w:rPr>
      <w:rFonts w:eastAsia="Batang"/>
      <w:lang w:eastAsia="x-none"/>
    </w:rPr>
  </w:style>
  <w:style w:type="character" w:customStyle="1" w:styleId="af9">
    <w:name w:val="正文文本 字符"/>
    <w:basedOn w:val="a0"/>
    <w:link w:val="af8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a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b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3D3560"/>
  </w:style>
  <w:style w:type="paragraph" w:styleId="afd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8"/>
    <w:link w:val="aff"/>
    <w:rsid w:val="003D3560"/>
    <w:pPr>
      <w:ind w:firstLine="210"/>
    </w:pPr>
    <w:rPr>
      <w:rFonts w:eastAsia="宋体"/>
      <w:lang w:eastAsia="en-US"/>
    </w:rPr>
  </w:style>
  <w:style w:type="character" w:customStyle="1" w:styleId="aff">
    <w:name w:val="正文文本首行缩进 字符"/>
    <w:basedOn w:val="af9"/>
    <w:link w:val="afe"/>
    <w:rsid w:val="003D3560"/>
    <w:rPr>
      <w:rFonts w:ascii="Times New Roman" w:eastAsia="Batang" w:hAnsi="Times New Roman"/>
      <w:lang w:val="en-GB" w:eastAsia="en-US"/>
    </w:rPr>
  </w:style>
  <w:style w:type="paragraph" w:styleId="aff0">
    <w:name w:val="Body Text Indent"/>
    <w:basedOn w:val="a"/>
    <w:link w:val="aff1"/>
    <w:rsid w:val="003D3560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3D3560"/>
    <w:pPr>
      <w:ind w:firstLine="210"/>
    </w:pPr>
  </w:style>
  <w:style w:type="character" w:customStyle="1" w:styleId="28">
    <w:name w:val="正文文本首行缩进 2 字符"/>
    <w:basedOn w:val="aff1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3">
    <w:name w:val="Closing"/>
    <w:basedOn w:val="a"/>
    <w:link w:val="aff4"/>
    <w:rsid w:val="003D3560"/>
    <w:pPr>
      <w:ind w:left="4252"/>
    </w:pPr>
  </w:style>
  <w:style w:type="character" w:customStyle="1" w:styleId="aff4">
    <w:name w:val="结束语 字符"/>
    <w:basedOn w:val="a0"/>
    <w:link w:val="aff3"/>
    <w:rsid w:val="003D3560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3D3560"/>
  </w:style>
  <w:style w:type="character" w:customStyle="1" w:styleId="aff6">
    <w:name w:val="日期 字符"/>
    <w:basedOn w:val="a0"/>
    <w:link w:val="aff5"/>
    <w:rsid w:val="003D3560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3D3560"/>
  </w:style>
  <w:style w:type="character" w:customStyle="1" w:styleId="aff8">
    <w:name w:val="电子邮件签名 字符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3D3560"/>
  </w:style>
  <w:style w:type="character" w:customStyle="1" w:styleId="affa">
    <w:name w:val="尾注文本 字符"/>
    <w:basedOn w:val="a0"/>
    <w:link w:val="aff9"/>
    <w:rsid w:val="003D3560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d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1">
    <w:name w:val="List Paragraph"/>
    <w:basedOn w:val="a"/>
    <w:uiPriority w:val="34"/>
    <w:qFormat/>
    <w:rsid w:val="003D3560"/>
    <w:pPr>
      <w:ind w:left="720"/>
    </w:pPr>
  </w:style>
  <w:style w:type="paragraph" w:styleId="afff2">
    <w:name w:val="macro"/>
    <w:link w:val="afff3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3D3560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7">
    <w:name w:val="Normal Indent"/>
    <w:basedOn w:val="a"/>
    <w:rsid w:val="003D3560"/>
    <w:pPr>
      <w:ind w:left="720"/>
    </w:pPr>
  </w:style>
  <w:style w:type="paragraph" w:styleId="afff8">
    <w:name w:val="Note Heading"/>
    <w:basedOn w:val="a"/>
    <w:next w:val="a"/>
    <w:link w:val="afff9"/>
    <w:rsid w:val="003D3560"/>
  </w:style>
  <w:style w:type="character" w:customStyle="1" w:styleId="afff9">
    <w:name w:val="注释标题 字符"/>
    <w:basedOn w:val="a0"/>
    <w:link w:val="afff8"/>
    <w:rsid w:val="003D3560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3D3560"/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3D3560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3D3560"/>
  </w:style>
  <w:style w:type="character" w:customStyle="1" w:styleId="affff">
    <w:name w:val="称呼 字符"/>
    <w:basedOn w:val="a0"/>
    <w:link w:val="afffe"/>
    <w:rsid w:val="003D3560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3D3560"/>
    <w:pPr>
      <w:ind w:left="4252"/>
    </w:pPr>
  </w:style>
  <w:style w:type="character" w:customStyle="1" w:styleId="affff1">
    <w:name w:val="签名 字符"/>
    <w:basedOn w:val="a0"/>
    <w:link w:val="affff0"/>
    <w:rsid w:val="003D3560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3D3560"/>
    <w:pPr>
      <w:ind w:left="200" w:hanging="200"/>
    </w:pPr>
  </w:style>
  <w:style w:type="paragraph" w:styleId="affff5">
    <w:name w:val="table of figures"/>
    <w:basedOn w:val="a"/>
    <w:next w:val="a"/>
    <w:rsid w:val="003D3560"/>
  </w:style>
  <w:style w:type="paragraph" w:styleId="affff6">
    <w:name w:val="Title"/>
    <w:basedOn w:val="a"/>
    <w:next w:val="a"/>
    <w:link w:val="affff7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a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F5593-E4D8-4DF1-8022-6B6A0851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2023-03-01T21:53:00Z</dcterms:created>
  <dcterms:modified xsi:type="dcterms:W3CDTF">2023-03-02T20:39:00Z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(3)2CTylXBLYvsQOTLjoj05r4EarDkpWPPUsA+l5l7BXUmL/KMyUVcO1isciuJKyPe0ovxWmery
jMqBryswZ99CaJqIVZQt+MH78TJgzdU4VNaUcXuKbS+kwquKnv2VREtrKR3/BO+jxq+YWWgq
thR+IFXs4vnrkxtARrLUWvi4NJUH8uQFSU6C6DVdAGx4qsfK+deJiagj3kKOUzWtbICsPeFw
uZXcGGxsJDKREKC8Ei</vt:lpwstr>
  </property>
  <property fmtid="{D5CDD505-2E9C-101B-9397-08002B2CF9AE}" pid="22" name="_2015_ms_pID_7253431">
    <vt:lpwstr>ov7C9wh4EHIwvclAdX5lEu5qJYTy+IFEAvzWdTTXZbsIejYZr8PHpM
94DPgT9S6XxIAXCstHEaOQJwcP97WLGwoAL/vKUJHy/ma7uFU2IwY0/GTANixeyNuxbuCnvb
jjBbgH4QweFXnS5CKuiOwv42/MJbkqGebw//fJrP+TZdC+aJmK8eh5Jz/LUzuGW2ZbyJ5KCK
oU4PdTvbEBtU0PHjmZM48S4hskpw0wYnrI7G</vt:lpwstr>
  </property>
  <property fmtid="{D5CDD505-2E9C-101B-9397-08002B2CF9AE}" pid="23" name="_2015_ms_pID_7253432">
    <vt:lpwstr>JA==</vt:lpwstr>
  </property>
</Properties>
</file>